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893313A"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9E4E8F">
        <w:rPr>
          <w:b/>
          <w:noProof/>
          <w:sz w:val="24"/>
        </w:rPr>
        <w:t>1</w:t>
      </w:r>
      <w:r w:rsidR="00C0119C">
        <w:rPr>
          <w:b/>
          <w:noProof/>
          <w:sz w:val="24"/>
        </w:rPr>
        <w:t>9</w:t>
      </w:r>
      <w:r w:rsidR="00A937D2">
        <w:rPr>
          <w:b/>
          <w:noProof/>
          <w:sz w:val="24"/>
        </w:rPr>
        <w:t>93</w:t>
      </w:r>
    </w:p>
    <w:p w14:paraId="1EB2E693" w14:textId="75E8D4EC"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C0119C">
        <w:rPr>
          <w:b/>
          <w:noProof/>
          <w:sz w:val="24"/>
        </w:rPr>
        <w:t>1716</w:t>
      </w:r>
      <w:r w:rsidR="00A937D2">
        <w:rPr>
          <w:b/>
          <w:noProof/>
          <w:sz w:val="24"/>
        </w:rPr>
        <w:t>, S6-231984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29789" w:rsidR="001E41F3" w:rsidRPr="00410371" w:rsidRDefault="00000000" w:rsidP="00E13F3D">
            <w:pPr>
              <w:pStyle w:val="CRCoverPage"/>
              <w:spacing w:after="0"/>
              <w:jc w:val="right"/>
              <w:rPr>
                <w:b/>
                <w:noProof/>
                <w:sz w:val="28"/>
              </w:rPr>
            </w:pPr>
            <w:fldSimple w:instr=" DOCPROPERTY  Spec#  \* MERGEFORMAT ">
              <w:r w:rsidR="00B52709">
                <w:rPr>
                  <w:b/>
                  <w:noProof/>
                  <w:sz w:val="28"/>
                </w:rPr>
                <w:t>23.</w:t>
              </w:r>
              <w:r w:rsidR="006A7F2F">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E6740" w:rsidR="001E41F3" w:rsidRPr="00410371" w:rsidRDefault="00000000" w:rsidP="00547111">
            <w:pPr>
              <w:pStyle w:val="CRCoverPage"/>
              <w:spacing w:after="0"/>
              <w:rPr>
                <w:noProof/>
              </w:rPr>
            </w:pPr>
            <w:fldSimple w:instr=" DOCPROPERTY  Cr#  \* MERGEFORMAT ">
              <w:r w:rsidR="009E4E8F">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182B7" w:rsidR="001E41F3" w:rsidRPr="00110358" w:rsidRDefault="00A937D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E5C0D" w:rsidR="001E41F3" w:rsidRPr="009E4E8F" w:rsidRDefault="009E4E8F">
            <w:pPr>
              <w:pStyle w:val="CRCoverPage"/>
              <w:spacing w:after="0"/>
              <w:jc w:val="center"/>
              <w:rPr>
                <w:b/>
                <w:bCs/>
                <w:noProof/>
                <w:sz w:val="28"/>
              </w:rPr>
            </w:pPr>
            <w:r w:rsidRPr="009E4E8F">
              <w:rPr>
                <w:b/>
                <w:bCs/>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C6622" w:rsidR="001E41F3" w:rsidRDefault="0088288C">
            <w:pPr>
              <w:pStyle w:val="CRCoverPage"/>
              <w:spacing w:after="0"/>
              <w:ind w:left="100"/>
              <w:rPr>
                <w:noProof/>
              </w:rPr>
            </w:pPr>
            <w:r>
              <w:t>Remove unnecessary information flow</w:t>
            </w:r>
            <w:r w:rsidR="0008240E">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3D6AD" w:rsidR="001E41F3" w:rsidRDefault="00000000">
            <w:pPr>
              <w:pStyle w:val="CRCoverPage"/>
              <w:spacing w:after="0"/>
              <w:ind w:left="100"/>
              <w:rPr>
                <w:noProof/>
              </w:rPr>
            </w:pPr>
            <w:fldSimple w:instr=" DOCPROPERTY  SourceIfWg  \* MERGEFORMAT ">
              <w:r w:rsidR="00B52709">
                <w:rPr>
                  <w:noProof/>
                </w:rPr>
                <w:t>at&amp;t</w:t>
              </w:r>
            </w:fldSimple>
            <w:r w:rsidR="0011035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00000"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B9FB6" w:rsidR="001E41F3" w:rsidRDefault="00000000">
            <w:pPr>
              <w:pStyle w:val="CRCoverPage"/>
              <w:spacing w:after="0"/>
              <w:ind w:left="100"/>
              <w:rPr>
                <w:noProof/>
              </w:rPr>
            </w:pPr>
            <w:fldSimple w:instr=" DOCPROPERTY  RelatedWis  \* MERGEFORMAT ">
              <w:r w:rsidR="00110358">
                <w:rPr>
                  <w:rFonts w:cs="Arial"/>
                  <w:b/>
                  <w:bCs/>
                  <w:color w:val="002060"/>
                  <w:lang w:val="en-US"/>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5AEA" w:rsidR="001E41F3" w:rsidRDefault="00000000">
            <w:pPr>
              <w:pStyle w:val="CRCoverPage"/>
              <w:spacing w:after="0"/>
              <w:ind w:left="100"/>
              <w:rPr>
                <w:noProof/>
              </w:rPr>
            </w:pPr>
            <w:fldSimple w:instr=" DOCPROPERTY  ResDate  \* MERGEFORMAT ">
              <w:r w:rsidR="00B52709">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B4DA0" w:rsidR="001E41F3" w:rsidRDefault="00000000" w:rsidP="00D24991">
            <w:pPr>
              <w:pStyle w:val="CRCoverPage"/>
              <w:spacing w:after="0"/>
              <w:ind w:left="100" w:right="-609"/>
              <w:rPr>
                <w:b/>
                <w:noProof/>
              </w:rPr>
            </w:pPr>
            <w:fldSimple w:instr=" DOCPROPERTY  Cat  \* MERGEFORMAT ">
              <w:r w:rsidR="00B527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00000">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0718E" w:rsidR="001E41F3" w:rsidRDefault="0088288C">
            <w:pPr>
              <w:pStyle w:val="CRCoverPage"/>
              <w:spacing w:after="0"/>
              <w:ind w:left="100"/>
              <w:rPr>
                <w:noProof/>
              </w:rPr>
            </w:pPr>
            <w:r>
              <w:rPr>
                <w:noProof/>
              </w:rPr>
              <w:t>Remove redundant i</w:t>
            </w:r>
            <w:r w:rsidR="00A937D2">
              <w:rPr>
                <w:noProof/>
              </w:rPr>
              <w:t>n</w:t>
            </w:r>
            <w:r>
              <w:rPr>
                <w:noProof/>
              </w:rPr>
              <w:t>formation flow</w:t>
            </w:r>
            <w:r w:rsidR="0008240E">
              <w:rPr>
                <w:noProof/>
              </w:rPr>
              <w:t xml:space="preserve"> tables</w:t>
            </w:r>
            <w:r>
              <w:rPr>
                <w:noProof/>
              </w:rPr>
              <w:t xml:space="preserve"> that are not used. A MCPTT group call request and response is always between the hosting MCPTT server and</w:t>
            </w:r>
            <w:r w:rsidR="003A7512">
              <w:rPr>
                <w:noProof/>
              </w:rPr>
              <w:t xml:space="preserve"> targeting</w:t>
            </w:r>
            <w:r>
              <w:rPr>
                <w:noProof/>
              </w:rPr>
              <w:t xml:space="preserve"> MCPTT client</w:t>
            </w:r>
            <w:r w:rsidR="003A7512">
              <w:rPr>
                <w:noProof/>
              </w:rPr>
              <w:t>(s)</w:t>
            </w:r>
            <w:r>
              <w:rPr>
                <w:noProof/>
              </w:rPr>
              <w:t xml:space="preserve"> in the application layer; there is no need to communicate between MCPTT servers that may be on the path to the destination</w:t>
            </w:r>
            <w:r w:rsidR="009D51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2F35F8" w:rsidR="00E425D0" w:rsidRDefault="000E41A0" w:rsidP="00E425D0">
            <w:pPr>
              <w:pStyle w:val="CRCoverPage"/>
              <w:spacing w:after="0"/>
              <w:ind w:left="100"/>
              <w:rPr>
                <w:noProof/>
              </w:rPr>
            </w:pPr>
            <w:r>
              <w:rPr>
                <w:noProof/>
              </w:rPr>
              <w:t>Add ENs to</w:t>
            </w:r>
            <w:r w:rsidR="00E425D0">
              <w:rPr>
                <w:noProof/>
              </w:rPr>
              <w:t xml:space="preserve"> related MCPTT server to MCPTT server information flow tables</w:t>
            </w:r>
            <w:r w:rsidR="006D6A97">
              <w:rPr>
                <w:noProof/>
              </w:rPr>
              <w:t xml:space="preserve"> as for further study</w:t>
            </w:r>
            <w:r w:rsidR="00E425D0">
              <w:rPr>
                <w:noProof/>
              </w:rPr>
              <w:t>.</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8B852" w:rsidR="00E425D0" w:rsidRDefault="00E425D0" w:rsidP="00E425D0">
            <w:pPr>
              <w:pStyle w:val="CRCoverPage"/>
              <w:spacing w:after="0"/>
              <w:ind w:left="100"/>
              <w:rPr>
                <w:noProof/>
              </w:rPr>
            </w:pPr>
            <w:r>
              <w:rPr>
                <w:noProof/>
              </w:rPr>
              <w:t>Will give the wrong guidance to stage 3 development.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3DC80" w:rsidR="00E425D0" w:rsidRDefault="00E425D0" w:rsidP="00E425D0">
            <w:pPr>
              <w:pStyle w:val="CRCoverPage"/>
              <w:spacing w:after="0"/>
              <w:ind w:left="100"/>
              <w:rPr>
                <w:noProof/>
              </w:rPr>
            </w:pPr>
            <w:r>
              <w:rPr>
                <w:noProof/>
              </w:rPr>
              <w:t>10.19.2.3, 10.19.2.6</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36960578" w14:textId="77777777" w:rsidR="007220EB" w:rsidRPr="00C21836" w:rsidRDefault="007220EB" w:rsidP="00722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AE3FD1" w14:textId="77777777" w:rsidR="0088288C" w:rsidRDefault="0088288C" w:rsidP="0088288C">
      <w:pPr>
        <w:pStyle w:val="Heading4"/>
      </w:pPr>
      <w:bookmarkStart w:id="1" w:name="_Toc131200595"/>
      <w:bookmarkStart w:id="2" w:name="_Toc122563385"/>
      <w:bookmarkStart w:id="3" w:name="_Toc131210510"/>
    </w:p>
    <w:p w14:paraId="52F1BD44" w14:textId="4281998D" w:rsidR="0088288C" w:rsidRPr="00AB5FED" w:rsidRDefault="0088288C" w:rsidP="0088288C">
      <w:pPr>
        <w:pStyle w:val="Heading4"/>
      </w:pPr>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server</w:t>
      </w:r>
      <w:r w:rsidRPr="00AB5FED">
        <w:t>)</w:t>
      </w:r>
      <w:bookmarkEnd w:id="1"/>
    </w:p>
    <w:p w14:paraId="1EF6B126" w14:textId="33AA86B8" w:rsidR="0088288C" w:rsidRPr="00AB5FED" w:rsidRDefault="0088288C" w:rsidP="0088288C">
      <w:r w:rsidRPr="00AB5FED">
        <w:t>Table </w:t>
      </w:r>
      <w:r>
        <w:t>10.19</w:t>
      </w:r>
      <w:r w:rsidRPr="00AB5FED">
        <w:t>.2.</w:t>
      </w:r>
      <w:r>
        <w:t>3</w:t>
      </w:r>
      <w:r w:rsidRPr="00AB5FED">
        <w:t xml:space="preserve">-1 describes the information flow </w:t>
      </w:r>
      <w:r>
        <w:t xml:space="preserve">ad hoc </w:t>
      </w:r>
      <w:r w:rsidRPr="00AB5FED">
        <w:t>group call request between the MCPTT servers.</w:t>
      </w:r>
    </w:p>
    <w:p w14:paraId="78F6B14E" w14:textId="0DBF1C59" w:rsidR="0088288C" w:rsidRPr="00AB5FED" w:rsidRDefault="0088288C" w:rsidP="0088288C">
      <w:pPr>
        <w:pStyle w:val="TH"/>
      </w:pPr>
      <w:r w:rsidRPr="00AB5FED">
        <w:t>Table </w:t>
      </w:r>
      <w:r>
        <w:t>10.19</w:t>
      </w:r>
      <w:r w:rsidRPr="00AB5FED">
        <w:t>.2.</w:t>
      </w:r>
      <w:r>
        <w:t>3</w:t>
      </w:r>
      <w:r w:rsidRPr="00AB5FED">
        <w:t xml:space="preserve">-1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14:paraId="68924D92" w14:textId="225900EC"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E783" w14:textId="18DDEA4B" w:rsidR="0088288C" w:rsidRPr="00AB5FED" w:rsidRDefault="0088288C" w:rsidP="00EF401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4EE7" w14:textId="768FC5CD" w:rsidR="0088288C" w:rsidRPr="00AB5FED" w:rsidRDefault="0088288C" w:rsidP="00EF401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C43E" w14:textId="2D048B19" w:rsidR="0088288C" w:rsidRPr="00AB5FED" w:rsidRDefault="0088288C" w:rsidP="00EF4011">
            <w:pPr>
              <w:pStyle w:val="TAH"/>
              <w:rPr>
                <w:lang w:eastAsia="ja-JP"/>
              </w:rPr>
            </w:pPr>
            <w:r w:rsidRPr="00AB5FED">
              <w:t>Description</w:t>
            </w:r>
          </w:p>
        </w:tc>
      </w:tr>
      <w:tr w:rsidR="0088288C" w:rsidRPr="00AB5FED" w14:paraId="1902B87E" w14:textId="7108022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CC14" w14:textId="4B1494BD" w:rsidR="0088288C" w:rsidRPr="00AB5FED" w:rsidRDefault="0088288C" w:rsidP="00EF401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06A4" w14:textId="244E8417" w:rsidR="0088288C" w:rsidRPr="00AB5FED" w:rsidRDefault="0088288C"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039" w14:textId="39EDC0BE" w:rsidR="0088288C" w:rsidRPr="00AB5FED" w:rsidRDefault="0088288C" w:rsidP="00EF4011">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88288C" w:rsidRPr="00AB5FED" w14:paraId="73B68C06" w14:textId="56AA8D97"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6C94" w14:textId="5FA547D9" w:rsidR="0088288C" w:rsidRPr="00AB5FED" w:rsidRDefault="0088288C" w:rsidP="00EF401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E2317" w14:textId="51CD6EBA" w:rsidR="0088288C" w:rsidRPr="00AB5FED" w:rsidRDefault="0088288C"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DB1B" w14:textId="7D4EE4C0" w:rsidR="0088288C" w:rsidRPr="00AB5FED" w:rsidRDefault="0088288C" w:rsidP="00EF4011">
            <w:pPr>
              <w:pStyle w:val="TAL"/>
            </w:pPr>
            <w:r>
              <w:t>The functional alias of the calling party</w:t>
            </w:r>
          </w:p>
        </w:tc>
      </w:tr>
      <w:tr w:rsidR="0088288C" w:rsidRPr="00AB5FED" w14:paraId="7E918970" w14:textId="6949F0F8"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ADB4" w14:textId="5D8C3B12" w:rsidR="0088288C" w:rsidRPr="00AB5FED" w:rsidRDefault="0088288C" w:rsidP="00EF4011">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F0C" w14:textId="3E80266B" w:rsidR="0088288C" w:rsidRPr="00AB5FED" w:rsidRDefault="0088288C"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3BDF" w14:textId="2CA8F84A" w:rsidR="0088288C" w:rsidRPr="00AB5FED" w:rsidRDefault="0088288C" w:rsidP="00EF401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88288C" w:rsidRPr="00AB5FED" w14:paraId="1067A0C8" w14:textId="2AB9D941"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8D11" w14:textId="3B3BDBCA" w:rsidR="0088288C" w:rsidRDefault="0088288C" w:rsidP="00EF4011">
            <w:pPr>
              <w:pStyle w:val="TAL"/>
              <w:rPr>
                <w:lang w:eastAsia="zh-CN"/>
              </w:rPr>
            </w:pPr>
            <w:r>
              <w:rPr>
                <w:lang w:eastAsia="zh-CN"/>
              </w:rPr>
              <w:t>MCPTT ID list</w:t>
            </w:r>
          </w:p>
          <w:p w14:paraId="69FA96EC" w14:textId="756B0AEF" w:rsidR="0088288C" w:rsidRPr="00AB5FED" w:rsidRDefault="0088288C" w:rsidP="00EF4011">
            <w:pPr>
              <w:pStyle w:val="TAL"/>
              <w:rPr>
                <w:lang w:eastAsia="zh-CN"/>
              </w:rPr>
            </w:pPr>
            <w:r>
              <w:t>(</w:t>
            </w:r>
            <w:proofErr w:type="gramStart"/>
            <w:r>
              <w:t>see</w:t>
            </w:r>
            <w:proofErr w:type="gramEnd"/>
            <w:r>
              <w:t>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BC17" w14:textId="643D5354" w:rsidR="0088288C" w:rsidRPr="00AB5FED" w:rsidRDefault="0088288C"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AED3" w14:textId="23C3D472" w:rsidR="0088288C" w:rsidRPr="00AB5FED" w:rsidRDefault="0088288C" w:rsidP="00EF4011">
            <w:pPr>
              <w:pStyle w:val="TAL"/>
            </w:pPr>
            <w:r>
              <w:t>MCPTT IDs of the participants being invited for the ad hoc group call</w:t>
            </w:r>
          </w:p>
        </w:tc>
      </w:tr>
      <w:tr w:rsidR="0088288C" w:rsidRPr="00AB5FED" w14:paraId="5DFA40C7" w14:textId="2389F3D4"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E11C" w14:textId="7378FFD9" w:rsidR="0088288C" w:rsidRPr="00AB5FED" w:rsidRDefault="0088288C" w:rsidP="00EF401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E1D1" w14:textId="779F20CB" w:rsidR="0088288C" w:rsidRPr="00AB5FED" w:rsidRDefault="0088288C" w:rsidP="00EF401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BF1C" w14:textId="0BCF1CA1" w:rsidR="0088288C" w:rsidRPr="00AB5FED" w:rsidRDefault="0088288C" w:rsidP="00EF4011">
            <w:pPr>
              <w:pStyle w:val="TAL"/>
            </w:pPr>
            <w:r w:rsidRPr="00AB5FED">
              <w:t xml:space="preserve">Media parameters of </w:t>
            </w:r>
            <w:r>
              <w:t>MCPTT server</w:t>
            </w:r>
          </w:p>
        </w:tc>
      </w:tr>
      <w:tr w:rsidR="0088288C" w:rsidRPr="00AB5FED" w14:paraId="004DAD83" w14:textId="2AD97D3F"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078E" w14:textId="22E1DE86" w:rsidR="0088288C" w:rsidRDefault="0088288C" w:rsidP="00EF4011">
            <w:pPr>
              <w:pStyle w:val="TAL"/>
              <w:rPr>
                <w:lang w:eastAsia="zh-CN"/>
              </w:rPr>
            </w:pPr>
            <w:r w:rsidRPr="00143F70">
              <w:rPr>
                <w:rFonts w:hint="eastAsia"/>
                <w:lang w:eastAsia="zh-CN"/>
              </w:rPr>
              <w:t>Broadcast indicator</w:t>
            </w:r>
          </w:p>
          <w:p w14:paraId="1DF2B6B1" w14:textId="1A953E72" w:rsidR="0088288C" w:rsidRPr="00AB5FED" w:rsidRDefault="0088288C" w:rsidP="00EF4011">
            <w:pPr>
              <w:pStyle w:val="TAL"/>
              <w:rPr>
                <w:lang w:eastAsia="zh-CN"/>
              </w:rPr>
            </w:pPr>
            <w:r>
              <w:rPr>
                <w:lang w:eastAsia="zh-CN"/>
              </w:rPr>
              <w:t>(</w:t>
            </w:r>
            <w:proofErr w:type="gramStart"/>
            <w:r>
              <w:rPr>
                <w:lang w:eastAsia="zh-CN"/>
              </w:rPr>
              <w:t>see</w:t>
            </w:r>
            <w:proofErr w:type="gramEnd"/>
            <w:r>
              <w:rPr>
                <w:lang w:eastAsia="zh-CN"/>
              </w:rPr>
              <w:t>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718E" w14:textId="33C36E8C" w:rsidR="0088288C" w:rsidRPr="00AB5FED" w:rsidRDefault="0088288C" w:rsidP="00EF401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127A" w14:textId="0F221DAF" w:rsidR="0088288C" w:rsidRPr="00AB5FED" w:rsidRDefault="0088288C" w:rsidP="00EF4011">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88288C" w:rsidRPr="00AB5FED" w14:paraId="0B196723" w14:textId="41368F76"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303D" w14:textId="35D48B96" w:rsidR="0088288C" w:rsidRPr="00143F70" w:rsidRDefault="0088288C" w:rsidP="00EF4011">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7019" w14:textId="16D08D9C" w:rsidR="0088288C" w:rsidRPr="00143F70" w:rsidRDefault="0088288C"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5271" w14:textId="66CF7E8B" w:rsidR="0088288C" w:rsidRPr="00143F70" w:rsidRDefault="0088288C" w:rsidP="00EF4011">
            <w:pPr>
              <w:pStyle w:val="TAL"/>
              <w:rPr>
                <w:lang w:eastAsia="zh-CN"/>
              </w:rPr>
            </w:pPr>
            <w:r>
              <w:rPr>
                <w:lang w:eastAsia="zh-CN"/>
              </w:rPr>
              <w:t>Indicates that the ad hoc group call request is an MC service imminent peril call</w:t>
            </w:r>
          </w:p>
        </w:tc>
      </w:tr>
      <w:tr w:rsidR="0088288C" w:rsidRPr="00AB5FED" w14:paraId="09E3A759" w14:textId="2A960D13"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5206" w14:textId="27351ED2" w:rsidR="0088288C" w:rsidRPr="00143F70" w:rsidRDefault="0088288C" w:rsidP="00EF4011">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A5BD" w14:textId="6BC86E7C" w:rsidR="0088288C" w:rsidRPr="00143F70" w:rsidRDefault="0088288C" w:rsidP="00EF401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43A3" w14:textId="15C1102B" w:rsidR="0088288C" w:rsidRPr="00143F70" w:rsidRDefault="0088288C" w:rsidP="00EF4011">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p>
        </w:tc>
      </w:tr>
      <w:tr w:rsidR="0088288C" w:rsidRPr="00AB5FED" w14:paraId="166B2BC2" w14:textId="3F0B6818"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C0B8" w14:textId="0B0BAD31" w:rsidR="0088288C" w:rsidRDefault="0088288C" w:rsidP="00EF4011">
            <w:pPr>
              <w:pStyle w:val="TAL"/>
              <w:rPr>
                <w:lang w:eastAsia="zh-CN"/>
              </w:rPr>
            </w:pPr>
            <w:r w:rsidRPr="00B864A4">
              <w:rPr>
                <w:rFonts w:cs="Arial"/>
                <w:kern w:val="2"/>
                <w:szCs w:val="18"/>
              </w:rPr>
              <w:t>Preconfigured ad</w:t>
            </w:r>
            <w:r>
              <w:rPr>
                <w:rFonts w:cs="Arial"/>
                <w:kern w:val="2"/>
                <w:szCs w:val="18"/>
              </w:rPr>
              <w:t> </w:t>
            </w:r>
            <w:r w:rsidRPr="00B864A4">
              <w:rPr>
                <w:rFonts w:cs="Arial"/>
                <w:kern w:val="2"/>
                <w:szCs w:val="18"/>
              </w:rPr>
              <w:t>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464F" w14:textId="4789791D" w:rsidR="0088288C" w:rsidRDefault="0088288C" w:rsidP="00EF4011">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1B17" w14:textId="6C48C71C" w:rsidR="0088288C" w:rsidRPr="00B11575" w:rsidRDefault="0088288C" w:rsidP="00EF4011">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88288C" w:rsidRPr="00AB5FED" w14:paraId="6DD08D23" w14:textId="5ED98659"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6242" w14:textId="27171EC8" w:rsidR="0088288C" w:rsidRDefault="0088288C" w:rsidP="00EF4011">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3AF7" w14:textId="778024D1" w:rsidR="0088288C" w:rsidRDefault="0088288C" w:rsidP="00EF4011">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064" w14:textId="415E6F1D" w:rsidR="0088288C" w:rsidRPr="004C59A3" w:rsidRDefault="0088288C" w:rsidP="00EF4011">
            <w:pPr>
              <w:pStyle w:val="TAL"/>
              <w:rPr>
                <w:lang w:val="en-US" w:eastAsia="zh-CN"/>
              </w:rPr>
            </w:pPr>
            <w: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t>particpants</w:t>
            </w:r>
            <w:proofErr w:type="spellEnd"/>
            <w:r>
              <w:t xml:space="preserve"> in a particular area</w:t>
            </w:r>
          </w:p>
        </w:tc>
      </w:tr>
      <w:tr w:rsidR="0088288C" w:rsidRPr="00AB5FED" w14:paraId="7791276D" w14:textId="1ACED6BC"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7C7C" w14:textId="624985D3" w:rsidR="0088288C" w:rsidRPr="00B864A4" w:rsidRDefault="0088288C" w:rsidP="00EF4011">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9C28" w14:textId="46BEC1DF" w:rsidR="0088288C" w:rsidRPr="00B864A4" w:rsidRDefault="0088288C" w:rsidP="00EF4011">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6ECB" w14:textId="5878512B" w:rsidR="0088288C" w:rsidRDefault="0088288C" w:rsidP="00EF4011">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88288C" w:rsidRPr="00AB5FED" w14:paraId="71E369C9" w14:textId="3C99688C" w:rsidTr="00EF401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7DF5" w14:textId="59F02A51" w:rsidR="0088288C" w:rsidRDefault="0088288C" w:rsidP="00EF4011">
            <w:pPr>
              <w:pStyle w:val="TAN"/>
            </w:pPr>
            <w:r w:rsidRPr="002D2654">
              <w:t>NOTE</w:t>
            </w:r>
            <w:r>
              <w:t> 1</w:t>
            </w:r>
            <w:r w:rsidRPr="002D2654">
              <w:t>:</w:t>
            </w:r>
            <w:r>
              <w:tab/>
            </w:r>
            <w:r>
              <w:rPr>
                <w:lang w:val="en-US"/>
              </w:rPr>
              <w:t>This element is included only when the originating client sends the list of participants.</w:t>
            </w:r>
          </w:p>
          <w:p w14:paraId="72C6CF22" w14:textId="2920EF3B" w:rsidR="0088288C" w:rsidRDefault="0088288C" w:rsidP="00EF4011">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50052EDB" w14:textId="15AA2D52" w:rsidR="0088288C" w:rsidRPr="00143F70" w:rsidRDefault="0088288C" w:rsidP="00EF4011">
            <w:pPr>
              <w:pStyle w:val="TAN"/>
            </w:pPr>
            <w:r>
              <w:t>NOTE 3:</w:t>
            </w:r>
            <w:r>
              <w:tab/>
              <w:t>Only one of these information elements is present.</w:t>
            </w:r>
          </w:p>
        </w:tc>
      </w:tr>
    </w:tbl>
    <w:p w14:paraId="6E3CFF43" w14:textId="77777777" w:rsidR="00A937D2" w:rsidRDefault="00A937D2" w:rsidP="00A937D2">
      <w:pPr>
        <w:rPr>
          <w:ins w:id="4" w:author="JS 52523" w:date="2023-05-24T05:57:00Z"/>
        </w:rPr>
      </w:pPr>
      <w:bookmarkStart w:id="5" w:name="_Toc131200596"/>
    </w:p>
    <w:p w14:paraId="3519A051" w14:textId="77777777" w:rsidR="00A937D2" w:rsidRDefault="00A937D2" w:rsidP="00A937D2">
      <w:pPr>
        <w:rPr>
          <w:ins w:id="6" w:author="JS 52523" w:date="2023-05-24T05:57:00Z"/>
        </w:rPr>
      </w:pPr>
      <w:ins w:id="7" w:author="JS 52523" w:date="2023-05-24T05:57:00Z">
        <w:r>
          <w:t>Editor’s Note: It is FFS if the server to server message is needed in a call request or response message.</w:t>
        </w:r>
      </w:ins>
    </w:p>
    <w:p w14:paraId="1F0FBA81" w14:textId="77777777" w:rsidR="0088288C" w:rsidRDefault="0088288C" w:rsidP="0088288C">
      <w:pPr>
        <w:pStyle w:val="Heading4"/>
      </w:pPr>
    </w:p>
    <w:bookmarkEnd w:id="5"/>
    <w:p w14:paraId="50F4E965" w14:textId="7E8CF770" w:rsidR="006A7F2F" w:rsidRDefault="006A7F2F" w:rsidP="006A7F2F">
      <w:pPr>
        <w:pStyle w:val="Heading4"/>
        <w:ind w:left="0" w:firstLine="0"/>
      </w:pPr>
    </w:p>
    <w:p w14:paraId="00FD737C" w14:textId="74C35E07" w:rsidR="006A7F2F" w:rsidRPr="006A7F2F" w:rsidRDefault="006A7F2F" w:rsidP="006A7F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68124" w14:textId="430844DA" w:rsidR="0088288C" w:rsidRPr="00AB5FED" w:rsidRDefault="0088288C" w:rsidP="0088288C">
      <w:pPr>
        <w:pStyle w:val="Heading4"/>
      </w:pPr>
      <w:bookmarkStart w:id="8" w:name="_Toc131200598"/>
      <w:bookmarkEnd w:id="2"/>
      <w:bookmarkEnd w:id="3"/>
      <w:r>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8"/>
    </w:p>
    <w:p w14:paraId="36E5340C" w14:textId="71F6E8F4" w:rsidR="0088288C" w:rsidRPr="00AB5FED" w:rsidRDefault="0088288C" w:rsidP="0088288C">
      <w:r w:rsidRPr="00AB5FED">
        <w:t>Table </w:t>
      </w:r>
      <w:r>
        <w:t>10.19.2.6</w:t>
      </w:r>
      <w:r w:rsidRPr="00AB5FED">
        <w:t xml:space="preserve">-1 describes the information flow </w:t>
      </w:r>
      <w:r>
        <w:t xml:space="preserve">ad hoc </w:t>
      </w:r>
      <w:r w:rsidRPr="00AB5FED">
        <w:t>group call response between the MCPTT servers.</w:t>
      </w:r>
    </w:p>
    <w:p w14:paraId="120A6E67" w14:textId="5219756E" w:rsidR="0088288C" w:rsidRPr="00AB5FED" w:rsidRDefault="0088288C" w:rsidP="0088288C">
      <w:pPr>
        <w:pStyle w:val="TH"/>
      </w:pPr>
      <w:r w:rsidRPr="00AB5FED">
        <w:lastRenderedPageBreak/>
        <w:t>Table </w:t>
      </w:r>
      <w:r>
        <w:t>10.19.2.6</w:t>
      </w:r>
      <w:r w:rsidRPr="00AB5FED">
        <w:t xml:space="preserve">-1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14:paraId="25518970" w14:textId="05466B18"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A282E" w14:textId="5F69FEA1" w:rsidR="0088288C" w:rsidRPr="00AB5FED" w:rsidRDefault="0088288C" w:rsidP="00EF401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07C" w14:textId="244B26B2" w:rsidR="0088288C" w:rsidRPr="00AB5FED" w:rsidRDefault="0088288C" w:rsidP="00EF401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8B5E" w14:textId="25A35025" w:rsidR="0088288C" w:rsidRPr="00AB5FED" w:rsidRDefault="0088288C" w:rsidP="00EF4011">
            <w:pPr>
              <w:pStyle w:val="TAH"/>
              <w:rPr>
                <w:lang w:eastAsia="ja-JP"/>
              </w:rPr>
            </w:pPr>
            <w:r w:rsidRPr="00AB5FED">
              <w:t>Description</w:t>
            </w:r>
          </w:p>
        </w:tc>
      </w:tr>
      <w:tr w:rsidR="0088288C" w:rsidRPr="00AB5FED" w14:paraId="1560AF82" w14:textId="385F28A3"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63EE" w14:textId="520C8946" w:rsidR="0088288C" w:rsidRPr="00AB5FED" w:rsidRDefault="0088288C" w:rsidP="00EF401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7DED" w14:textId="4F9A7C2A" w:rsidR="0088288C" w:rsidRPr="00AB5FED" w:rsidRDefault="0088288C"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A61F" w14:textId="16B4FD1E" w:rsidR="0088288C" w:rsidRPr="00AB5FED" w:rsidRDefault="0088288C" w:rsidP="00EF4011">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88288C" w:rsidRPr="00AB5FED" w14:paraId="6CF4E83E" w14:textId="35DA4609"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C334" w14:textId="5B0621E5" w:rsidR="0088288C" w:rsidRPr="00AB5FED" w:rsidRDefault="0088288C" w:rsidP="00EF401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6579" w14:textId="1B323063" w:rsidR="0088288C" w:rsidRPr="00AB5FED" w:rsidRDefault="0088288C"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CD05" w14:textId="4DBF101F" w:rsidR="0088288C" w:rsidRPr="00AB5FED" w:rsidRDefault="0088288C" w:rsidP="00EF4011">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88288C" w:rsidRPr="00AB5FED" w14:paraId="704DF700" w14:textId="56C005A0"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1E8" w14:textId="2FE4A866" w:rsidR="0088288C" w:rsidRPr="00AB5FED" w:rsidRDefault="0088288C" w:rsidP="00EF4011">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1CAA" w14:textId="5FD8F4D7" w:rsidR="0088288C" w:rsidRPr="00AB5FED" w:rsidRDefault="0088288C" w:rsidP="00EF401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8861D" w14:textId="700DA6AC" w:rsidR="0088288C" w:rsidRPr="00AB5FED" w:rsidRDefault="0088288C" w:rsidP="00EF401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88288C" w:rsidRPr="00AB5FED" w14:paraId="32F00E62" w14:textId="72F19D7B"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AD7D" w14:textId="0BF756C8" w:rsidR="0088288C" w:rsidRPr="00AB5FED" w:rsidRDefault="0088288C" w:rsidP="00EF401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33A" w14:textId="7BC7899F" w:rsidR="0088288C" w:rsidRPr="00AB5FED" w:rsidRDefault="0088288C" w:rsidP="00EF401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3AC9" w14:textId="4CF1CA7B" w:rsidR="0088288C" w:rsidRPr="00AB5FED" w:rsidRDefault="0088288C" w:rsidP="00EF4011">
            <w:pPr>
              <w:pStyle w:val="TAL"/>
            </w:pPr>
            <w:r w:rsidRPr="00AB5FED">
              <w:t>Media parameters selected</w:t>
            </w:r>
            <w:r>
              <w:t xml:space="preserve"> and present if the Result is success.</w:t>
            </w:r>
          </w:p>
        </w:tc>
      </w:tr>
      <w:tr w:rsidR="0088288C" w:rsidRPr="00AB5FED" w14:paraId="6BB33AA6" w14:textId="7A98E11C" w:rsidTr="00EF401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584" w14:textId="6496651C" w:rsidR="0088288C" w:rsidRPr="00AB5FED" w:rsidRDefault="0088288C" w:rsidP="00EF401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F078" w14:textId="55AA0DE4" w:rsidR="0088288C" w:rsidRPr="00AB5FED" w:rsidRDefault="0088288C" w:rsidP="00EF401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0B6D" w14:textId="4AB771E3" w:rsidR="0088288C" w:rsidRPr="00AB5FED" w:rsidRDefault="0088288C" w:rsidP="00EF4011">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7E81C19A" w14:textId="77777777" w:rsidR="00A937D2" w:rsidRDefault="00A937D2" w:rsidP="00A937D2">
      <w:pPr>
        <w:rPr>
          <w:ins w:id="9" w:author="JS 52523" w:date="2023-05-24T05:57:00Z"/>
        </w:rPr>
      </w:pPr>
    </w:p>
    <w:p w14:paraId="52ED2E00" w14:textId="77777777" w:rsidR="00A937D2" w:rsidRDefault="00A937D2" w:rsidP="00A937D2">
      <w:pPr>
        <w:rPr>
          <w:ins w:id="10" w:author="JS 52523" w:date="2023-05-24T05:57:00Z"/>
        </w:rPr>
      </w:pPr>
      <w:ins w:id="11" w:author="JS 52523" w:date="2023-05-24T05:57:00Z">
        <w:r>
          <w:t>Editor’s Note: It is FFS if the server to server message is needed in a call request or response message.</w:t>
        </w:r>
      </w:ins>
    </w:p>
    <w:p w14:paraId="03E17123" w14:textId="77777777" w:rsidR="007220EB" w:rsidRDefault="007220EB">
      <w:pPr>
        <w:rPr>
          <w:noProof/>
        </w:rPr>
      </w:pPr>
    </w:p>
    <w:p w14:paraId="3FD79C02" w14:textId="17603426" w:rsidR="0088288C" w:rsidRDefault="0088288C">
      <w:pPr>
        <w:rPr>
          <w:noProof/>
        </w:rPr>
      </w:pPr>
    </w:p>
    <w:p w14:paraId="60BD5318" w14:textId="77777777" w:rsidR="0088288C" w:rsidRDefault="0088288C">
      <w:pPr>
        <w:rPr>
          <w:noProof/>
        </w:rPr>
      </w:pPr>
    </w:p>
    <w:sectPr w:rsidR="008828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9B94D" w14:textId="77777777" w:rsidR="00D62553" w:rsidRDefault="00D62553">
      <w:r>
        <w:separator/>
      </w:r>
    </w:p>
  </w:endnote>
  <w:endnote w:type="continuationSeparator" w:id="0">
    <w:p w14:paraId="3EB68927" w14:textId="77777777" w:rsidR="00D62553" w:rsidRDefault="00D6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D4E5" w14:textId="77777777" w:rsidR="00D62553" w:rsidRDefault="00D62553">
      <w:r>
        <w:separator/>
      </w:r>
    </w:p>
  </w:footnote>
  <w:footnote w:type="continuationSeparator" w:id="0">
    <w:p w14:paraId="390C08FB" w14:textId="77777777" w:rsidR="00D62553" w:rsidRDefault="00D6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1201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52523">
    <w15:presenceInfo w15:providerId="None" w15:userId="JS 5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E5"/>
    <w:rsid w:val="0008240E"/>
    <w:rsid w:val="00091474"/>
    <w:rsid w:val="00093EFD"/>
    <w:rsid w:val="000A6394"/>
    <w:rsid w:val="000B7FED"/>
    <w:rsid w:val="000C038A"/>
    <w:rsid w:val="000C6598"/>
    <w:rsid w:val="000D44B3"/>
    <w:rsid w:val="000E41A0"/>
    <w:rsid w:val="00110358"/>
    <w:rsid w:val="00145D43"/>
    <w:rsid w:val="00150275"/>
    <w:rsid w:val="001779EA"/>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55DF"/>
    <w:rsid w:val="002D4131"/>
    <w:rsid w:val="002E472E"/>
    <w:rsid w:val="00305409"/>
    <w:rsid w:val="003609EF"/>
    <w:rsid w:val="0036231A"/>
    <w:rsid w:val="00374DD4"/>
    <w:rsid w:val="003865EF"/>
    <w:rsid w:val="003A7512"/>
    <w:rsid w:val="003E1A36"/>
    <w:rsid w:val="00410371"/>
    <w:rsid w:val="004242F1"/>
    <w:rsid w:val="004B75B7"/>
    <w:rsid w:val="005141D9"/>
    <w:rsid w:val="0051580D"/>
    <w:rsid w:val="00521720"/>
    <w:rsid w:val="00547111"/>
    <w:rsid w:val="00574B10"/>
    <w:rsid w:val="00592D74"/>
    <w:rsid w:val="005E2C44"/>
    <w:rsid w:val="005F1D0E"/>
    <w:rsid w:val="00621188"/>
    <w:rsid w:val="006257ED"/>
    <w:rsid w:val="00653DE4"/>
    <w:rsid w:val="00665C47"/>
    <w:rsid w:val="00695808"/>
    <w:rsid w:val="006A7F2F"/>
    <w:rsid w:val="006B46FB"/>
    <w:rsid w:val="006D6A97"/>
    <w:rsid w:val="006E21FB"/>
    <w:rsid w:val="00716977"/>
    <w:rsid w:val="007220EB"/>
    <w:rsid w:val="00790CF6"/>
    <w:rsid w:val="00792342"/>
    <w:rsid w:val="007977A8"/>
    <w:rsid w:val="007B512A"/>
    <w:rsid w:val="007C2097"/>
    <w:rsid w:val="007C3FF8"/>
    <w:rsid w:val="007D6A07"/>
    <w:rsid w:val="007F7259"/>
    <w:rsid w:val="008040A8"/>
    <w:rsid w:val="008279FA"/>
    <w:rsid w:val="00832E46"/>
    <w:rsid w:val="008626E7"/>
    <w:rsid w:val="00870EE7"/>
    <w:rsid w:val="0088288C"/>
    <w:rsid w:val="008863B9"/>
    <w:rsid w:val="008A45A6"/>
    <w:rsid w:val="008B2ED0"/>
    <w:rsid w:val="008B55B4"/>
    <w:rsid w:val="008D3CCC"/>
    <w:rsid w:val="008D4717"/>
    <w:rsid w:val="008F3789"/>
    <w:rsid w:val="008F686C"/>
    <w:rsid w:val="009148DE"/>
    <w:rsid w:val="00941E30"/>
    <w:rsid w:val="009777D9"/>
    <w:rsid w:val="00991B88"/>
    <w:rsid w:val="009A5753"/>
    <w:rsid w:val="009A579D"/>
    <w:rsid w:val="009D5170"/>
    <w:rsid w:val="009E3297"/>
    <w:rsid w:val="009E4E8F"/>
    <w:rsid w:val="009F734F"/>
    <w:rsid w:val="00A15311"/>
    <w:rsid w:val="00A16496"/>
    <w:rsid w:val="00A246B6"/>
    <w:rsid w:val="00A47E70"/>
    <w:rsid w:val="00A50CF0"/>
    <w:rsid w:val="00A71094"/>
    <w:rsid w:val="00A7671C"/>
    <w:rsid w:val="00A86BA5"/>
    <w:rsid w:val="00A937D2"/>
    <w:rsid w:val="00AA2CBC"/>
    <w:rsid w:val="00AC5820"/>
    <w:rsid w:val="00AD1CD8"/>
    <w:rsid w:val="00B13B09"/>
    <w:rsid w:val="00B258BB"/>
    <w:rsid w:val="00B32C76"/>
    <w:rsid w:val="00B3520E"/>
    <w:rsid w:val="00B4478E"/>
    <w:rsid w:val="00B44D9A"/>
    <w:rsid w:val="00B52709"/>
    <w:rsid w:val="00B67B97"/>
    <w:rsid w:val="00B968C8"/>
    <w:rsid w:val="00BA3EC5"/>
    <w:rsid w:val="00BA51D9"/>
    <w:rsid w:val="00BB5DFC"/>
    <w:rsid w:val="00BD01CD"/>
    <w:rsid w:val="00BD279D"/>
    <w:rsid w:val="00BD6BB8"/>
    <w:rsid w:val="00C0119C"/>
    <w:rsid w:val="00C26A85"/>
    <w:rsid w:val="00C40F94"/>
    <w:rsid w:val="00C66BA2"/>
    <w:rsid w:val="00C870F6"/>
    <w:rsid w:val="00C95985"/>
    <w:rsid w:val="00CC5026"/>
    <w:rsid w:val="00CC68D0"/>
    <w:rsid w:val="00D03F9A"/>
    <w:rsid w:val="00D06D51"/>
    <w:rsid w:val="00D24991"/>
    <w:rsid w:val="00D50255"/>
    <w:rsid w:val="00D62553"/>
    <w:rsid w:val="00D66520"/>
    <w:rsid w:val="00D84AE9"/>
    <w:rsid w:val="00DE34CF"/>
    <w:rsid w:val="00DE3EC3"/>
    <w:rsid w:val="00E13F3D"/>
    <w:rsid w:val="00E34898"/>
    <w:rsid w:val="00E4063B"/>
    <w:rsid w:val="00E425D0"/>
    <w:rsid w:val="00E54524"/>
    <w:rsid w:val="00E6118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8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750</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52523</cp:lastModifiedBy>
  <cp:revision>4</cp:revision>
  <cp:lastPrinted>1900-01-01T05:00:00Z</cp:lastPrinted>
  <dcterms:created xsi:type="dcterms:W3CDTF">2023-05-24T10:30:00Z</dcterms:created>
  <dcterms:modified xsi:type="dcterms:W3CDTF">2023-05-24T13:02:00Z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